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5B9D22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bookmarkStart w:id="0" w:name="_GoBack"/>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53673A">
        <w:rPr>
          <w:sz w:val="32"/>
          <w:szCs w:val="32"/>
        </w:rPr>
        <w:t>09618</w:t>
      </w:r>
      <w:bookmarkEnd w:id="0"/>
    </w:p>
    <w:p w14:paraId="51C3D3E7" w14:textId="167E26D7" w:rsidR="00E90E49" w:rsidRPr="00CE0424" w:rsidRDefault="00FE7FD8" w:rsidP="00311702">
      <w:pPr>
        <w:pStyle w:val="3GPPHeader"/>
      </w:pPr>
      <w:r>
        <w:t>G</w:t>
      </w:r>
      <w:r w:rsidR="001B4DB7">
        <w:t>othenburg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0443DC" w:rsidR="00E90E49" w:rsidRPr="003A4119" w:rsidRDefault="00E90E49" w:rsidP="00311702">
      <w:pPr>
        <w:pStyle w:val="3GPPHeader"/>
        <w:rPr>
          <w:sz w:val="22"/>
          <w:szCs w:val="22"/>
          <w:lang w:val="en-US"/>
        </w:rPr>
      </w:pPr>
      <w:r w:rsidRPr="003A4119">
        <w:rPr>
          <w:sz w:val="22"/>
          <w:szCs w:val="22"/>
          <w:lang w:val="en-US"/>
        </w:rPr>
        <w:t>Agenda Item:</w:t>
      </w:r>
      <w:r w:rsidRPr="003A4119">
        <w:rPr>
          <w:sz w:val="22"/>
          <w:szCs w:val="22"/>
          <w:lang w:val="en-US"/>
        </w:rPr>
        <w:tab/>
      </w:r>
      <w:r w:rsidR="001B4DB7" w:rsidRPr="003A4119">
        <w:rPr>
          <w:sz w:val="22"/>
          <w:szCs w:val="22"/>
          <w:lang w:val="en-US"/>
        </w:rPr>
        <w:t>6.1.4.1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A94F95A" w:rsidR="00E90E49" w:rsidRPr="00CE0424" w:rsidRDefault="003D3C45" w:rsidP="00311702">
      <w:pPr>
        <w:pStyle w:val="3GPPHeader"/>
        <w:rPr>
          <w:sz w:val="22"/>
          <w:szCs w:val="22"/>
        </w:rPr>
      </w:pPr>
      <w:r>
        <w:rPr>
          <w:sz w:val="22"/>
          <w:szCs w:val="22"/>
        </w:rPr>
        <w:t>Title:</w:t>
      </w:r>
      <w:r w:rsidR="00E90E49" w:rsidRPr="00CE0424">
        <w:rPr>
          <w:sz w:val="22"/>
          <w:szCs w:val="22"/>
        </w:rPr>
        <w:tab/>
      </w:r>
      <w:r w:rsidR="001B4DB7">
        <w:rPr>
          <w:sz w:val="22"/>
        </w:rPr>
        <w:t>Text proposals for</w:t>
      </w:r>
      <w:r w:rsidR="001B4DB7">
        <w:rPr>
          <w:color w:val="000000"/>
        </w:rPr>
        <w:t xml:space="preserve"> </w:t>
      </w:r>
      <w:r w:rsidR="001B4DB7">
        <w:rPr>
          <w:sz w:val="22"/>
          <w:szCs w:val="22"/>
        </w:rPr>
        <w:t>6.1.4.1 Maintenance for Resynchronization signal</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B4DB7">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1E2EC39" w14:textId="2E67DD11" w:rsidR="001B4DB7" w:rsidRDefault="001B4DB7" w:rsidP="001B4DB7">
      <w:pPr>
        <w:pStyle w:val="BodyText"/>
      </w:pPr>
      <w:r>
        <w:t xml:space="preserve">Three companies have submitted contributions regarding maintenance for the resynchronization signal, </w:t>
      </w:r>
      <w:r>
        <w:fldChar w:fldCharType="begin"/>
      </w:r>
      <w:r>
        <w:instrText xml:space="preserve"> REF _Ref521939802 \n \h </w:instrText>
      </w:r>
      <w:r>
        <w:fldChar w:fldCharType="separate"/>
      </w:r>
      <w:r>
        <w:t>[1]</w:t>
      </w:r>
      <w:r>
        <w:fldChar w:fldCharType="end"/>
      </w:r>
      <w:r>
        <w:t xml:space="preserve">, </w:t>
      </w:r>
      <w:r>
        <w:fldChar w:fldCharType="begin"/>
      </w:r>
      <w:r>
        <w:instrText xml:space="preserve"> REF _Ref522309990 \n \h </w:instrText>
      </w:r>
      <w:r>
        <w:fldChar w:fldCharType="separate"/>
      </w:r>
      <w:r>
        <w:t>[2]</w:t>
      </w:r>
      <w:r>
        <w:fldChar w:fldCharType="end"/>
      </w:r>
      <w:r>
        <w:t xml:space="preserve">, </w:t>
      </w:r>
      <w:r>
        <w:fldChar w:fldCharType="begin"/>
      </w:r>
      <w:r>
        <w:instrText xml:space="preserve"> REF _Ref522309993 \n \h </w:instrText>
      </w:r>
      <w:r>
        <w:fldChar w:fldCharType="separate"/>
      </w:r>
      <w:r>
        <w:t>[3]</w:t>
      </w:r>
      <w:r>
        <w:fldChar w:fldCharType="end"/>
      </w:r>
      <w:r>
        <w:t xml:space="preserve">. The following agreements </w:t>
      </w:r>
      <w:r w:rsidR="00AD1750">
        <w:t xml:space="preserve">in </w:t>
      </w:r>
      <w:r w:rsidR="00AD1750">
        <w:fldChar w:fldCharType="begin"/>
      </w:r>
      <w:r w:rsidR="00AD1750">
        <w:instrText xml:space="preserve"> REF _Ref522549153 \n \h </w:instrText>
      </w:r>
      <w:r w:rsidR="00AD1750">
        <w:fldChar w:fldCharType="separate"/>
      </w:r>
      <w:r w:rsidR="00AD1750">
        <w:t>[4]</w:t>
      </w:r>
      <w:r w:rsidR="00AD1750">
        <w:fldChar w:fldCharType="end"/>
      </w:r>
      <w:r w:rsidR="00AD1750">
        <w:t xml:space="preserve"> </w:t>
      </w:r>
      <w:r>
        <w:t>remains to be captured in the specification tex</w:t>
      </w:r>
      <w:r w:rsidR="00AD1750">
        <w:t xml:space="preserve">ts in </w:t>
      </w:r>
      <w:r w:rsidR="00AD1750">
        <w:fldChar w:fldCharType="begin"/>
      </w:r>
      <w:r w:rsidR="00AD1750">
        <w:instrText xml:space="preserve"> REF _Ref521582512 \n \h </w:instrText>
      </w:r>
      <w:r w:rsidR="00AD1750">
        <w:fldChar w:fldCharType="separate"/>
      </w:r>
      <w:r w:rsidR="00AD1750">
        <w:t>[5]</w:t>
      </w:r>
      <w:r w:rsidR="00AD1750">
        <w:fldChar w:fldCharType="end"/>
      </w:r>
      <w:r w:rsidR="00AD1750">
        <w:t xml:space="preserve"> and </w:t>
      </w:r>
      <w:r w:rsidR="00AD1750">
        <w:fldChar w:fldCharType="begin"/>
      </w:r>
      <w:r w:rsidR="00AD1750">
        <w:instrText xml:space="preserve"> REF _Ref522716800 \n \h </w:instrText>
      </w:r>
      <w:r w:rsidR="00AD1750">
        <w:fldChar w:fldCharType="separate"/>
      </w:r>
      <w:r w:rsidR="00AD1750">
        <w:t>[6]</w:t>
      </w:r>
      <w:r w:rsidR="00AD1750">
        <w:fldChar w:fldCharType="end"/>
      </w:r>
      <w:r>
        <w:t>:</w:t>
      </w:r>
    </w:p>
    <w:p w14:paraId="498D0499" w14:textId="77777777" w:rsidR="001B4DB7" w:rsidRPr="00A74854" w:rsidRDefault="001B4DB7" w:rsidP="001B4DB7">
      <w:pPr>
        <w:jc w:val="both"/>
        <w:rPr>
          <w:rFonts w:ascii="Arial" w:hAnsi="Arial"/>
          <w:b/>
          <w:lang w:eastAsia="zh-CN"/>
        </w:rPr>
      </w:pPr>
      <w:r w:rsidRPr="00A74854">
        <w:rPr>
          <w:rFonts w:ascii="Arial" w:hAnsi="Arial"/>
          <w:b/>
          <w:highlight w:val="green"/>
          <w:lang w:eastAsia="zh-CN"/>
        </w:rPr>
        <w:t>Agreements:</w:t>
      </w:r>
    </w:p>
    <w:p w14:paraId="41F63CC5" w14:textId="77777777" w:rsidR="001B4DB7" w:rsidRPr="008E7CF5" w:rsidRDefault="001B4DB7" w:rsidP="001B4DB7">
      <w:pPr>
        <w:jc w:val="both"/>
        <w:rPr>
          <w:rFonts w:ascii="Arial" w:hAnsi="Arial"/>
          <w:lang w:eastAsia="zh-CN"/>
        </w:rPr>
      </w:pPr>
      <w:r w:rsidRPr="008E7CF5">
        <w:rPr>
          <w:rFonts w:ascii="Arial" w:hAnsi="Arial"/>
          <w:lang w:eastAsia="zh-CN"/>
        </w:rPr>
        <w:t>The whole RSS of the subframe is dropped if any RSS PRB pair overlaps with any PSS/SSS/PBCH PRB pair.</w:t>
      </w:r>
    </w:p>
    <w:p w14:paraId="1E862D95" w14:textId="77777777" w:rsidR="001B4DB7" w:rsidRPr="008E7CF5" w:rsidRDefault="001B4DB7" w:rsidP="001B4DB7">
      <w:pPr>
        <w:jc w:val="both"/>
        <w:rPr>
          <w:rFonts w:ascii="Arial" w:hAnsi="Arial"/>
          <w:lang w:eastAsia="zh-CN"/>
        </w:rPr>
      </w:pPr>
      <w:r w:rsidRPr="008E7CF5">
        <w:rPr>
          <w:rFonts w:ascii="Arial" w:hAnsi="Arial"/>
          <w:lang w:eastAsia="zh-CN"/>
        </w:rPr>
        <w:t>The whole RSS of the subframe is dropped if any RSS PRB pair overlaps with any PRB pair carrying SIB1-BR or other SI.</w:t>
      </w:r>
    </w:p>
    <w:p w14:paraId="1C8F62B5" w14:textId="77777777" w:rsidR="001B4DB7" w:rsidRPr="008E7CF5" w:rsidRDefault="001B4DB7" w:rsidP="001B4DB7">
      <w:pPr>
        <w:jc w:val="both"/>
        <w:rPr>
          <w:rFonts w:ascii="Arial" w:hAnsi="Arial"/>
          <w:lang w:eastAsia="zh-CN"/>
        </w:rPr>
      </w:pPr>
      <w:r w:rsidRPr="008E7CF5">
        <w:rPr>
          <w:rFonts w:ascii="Arial" w:hAnsi="Arial"/>
          <w:lang w:eastAsia="zh-CN"/>
        </w:rPr>
        <w:t>A UE may assume that RSS punctures PRB pairs belonging to MPDCCH not associated with a RAR and PRB pairs belonging to PDSCH not addressed by RA-RNTI.</w:t>
      </w:r>
    </w:p>
    <w:p w14:paraId="7C48702B" w14:textId="43CA685C" w:rsidR="00477768" w:rsidRPr="00CE0424" w:rsidRDefault="001B4DB7" w:rsidP="001B4DB7">
      <w:pPr>
        <w:pStyle w:val="BodyText"/>
      </w:pPr>
      <w:r w:rsidRPr="008E7CF5">
        <w:t>A UE may assume that the whole WUS subframe is dropped if WUS PRB pairs partially or fully overlap with RSS PRB pairs</w:t>
      </w:r>
      <w:r>
        <w:t>.</w:t>
      </w:r>
    </w:p>
    <w:p w14:paraId="7D93078F" w14:textId="75F9E053" w:rsidR="006E062C" w:rsidRDefault="008E7899" w:rsidP="00CE0424">
      <w:pPr>
        <w:pStyle w:val="Heading1"/>
      </w:pPr>
      <w:bookmarkStart w:id="1" w:name="_Ref189046994"/>
      <w:r>
        <w:t>2</w:t>
      </w:r>
      <w:r w:rsidR="00B409E0">
        <w:tab/>
      </w:r>
      <w:r w:rsidR="006E062C" w:rsidRPr="00CE0424">
        <w:t>Text Proposal</w:t>
      </w:r>
      <w:bookmarkEnd w:id="1"/>
      <w:r w:rsidR="00630673">
        <w:t>s</w:t>
      </w:r>
    </w:p>
    <w:p w14:paraId="2A7C1608" w14:textId="62984E4A" w:rsidR="00DF7014" w:rsidRPr="00DF7014" w:rsidRDefault="00DF7014" w:rsidP="00DF7014">
      <w:pPr>
        <w:pStyle w:val="Heading2"/>
      </w:pPr>
      <w:r>
        <w:t>36.211</w:t>
      </w:r>
    </w:p>
    <w:p w14:paraId="538CAFD4" w14:textId="77777777" w:rsidR="001B4DB7" w:rsidRPr="0049777D" w:rsidRDefault="001B4DB7" w:rsidP="001B4DB7">
      <w:pPr>
        <w:rPr>
          <w:rFonts w:cs="Arial"/>
          <w:highlight w:val="yellow"/>
        </w:rPr>
      </w:pPr>
      <w:bookmarkStart w:id="2" w:name="_Hlk522703887"/>
      <w:r w:rsidRPr="0049777D">
        <w:rPr>
          <w:rFonts w:cs="Arial"/>
          <w:highlight w:val="yellow"/>
        </w:rPr>
        <w:t>----------------------------------------------------------------- Text start ----------------------------------------------------------------</w:t>
      </w:r>
    </w:p>
    <w:p w14:paraId="31906003" w14:textId="77777777" w:rsidR="00A74854" w:rsidRDefault="00A74854" w:rsidP="00A74854">
      <w:pPr>
        <w:rPr>
          <w:rFonts w:cs="Arial"/>
          <w:highlight w:val="yellow"/>
        </w:rPr>
      </w:pPr>
      <w:bookmarkStart w:id="3" w:name="_Toc454818032"/>
      <w:r w:rsidRPr="0049777D">
        <w:rPr>
          <w:rFonts w:cs="Arial"/>
          <w:highlight w:val="yellow"/>
        </w:rPr>
        <w:t xml:space="preserve">---------------------------------------------------------------- Text </w:t>
      </w:r>
      <w:r>
        <w:rPr>
          <w:rFonts w:cs="Arial"/>
          <w:highlight w:val="yellow"/>
        </w:rPr>
        <w:t>o</w:t>
      </w:r>
      <w:r w:rsidRPr="0049777D">
        <w:rPr>
          <w:rFonts w:cs="Arial"/>
          <w:highlight w:val="yellow"/>
        </w:rPr>
        <w:t>mitted ------------------------------------------------------------</w:t>
      </w:r>
    </w:p>
    <w:p w14:paraId="4F3A2C4E" w14:textId="77777777" w:rsidR="00F35335" w:rsidRPr="00736545" w:rsidRDefault="00F35335" w:rsidP="00F35335">
      <w:pPr>
        <w:keepNext/>
        <w:keepLines/>
        <w:overflowPunct/>
        <w:autoSpaceDE/>
        <w:autoSpaceDN/>
        <w:adjustRightInd/>
        <w:spacing w:before="120"/>
        <w:ind w:left="1134" w:hanging="1134"/>
        <w:textAlignment w:val="auto"/>
        <w:outlineLvl w:val="2"/>
        <w:rPr>
          <w:rFonts w:ascii="Arial" w:hAnsi="Arial"/>
          <w:sz w:val="28"/>
        </w:rPr>
      </w:pPr>
      <w:r w:rsidRPr="00736545">
        <w:rPr>
          <w:rFonts w:ascii="Arial" w:hAnsi="Arial"/>
          <w:sz w:val="28"/>
        </w:rPr>
        <w:t>6.4.1</w:t>
      </w:r>
      <w:r w:rsidRPr="00736545">
        <w:rPr>
          <w:rFonts w:ascii="Arial" w:hAnsi="Arial"/>
          <w:sz w:val="28"/>
        </w:rPr>
        <w:tab/>
        <w:t>Physical downlink shared channel for BL/CE UEs</w:t>
      </w:r>
      <w:bookmarkEnd w:id="3"/>
    </w:p>
    <w:p w14:paraId="1503A29B" w14:textId="29724EAA" w:rsidR="00F35335" w:rsidRDefault="00F35335" w:rsidP="00F35335">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742A6BDD" w14:textId="77777777" w:rsidR="00F35335" w:rsidRDefault="00F35335" w:rsidP="00F35335">
      <w:pPr>
        <w:pStyle w:val="B1"/>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432B7C75" w14:textId="77777777" w:rsidR="00F35335" w:rsidRPr="00F35335" w:rsidRDefault="00F35335" w:rsidP="00F35335">
      <w:pPr>
        <w:pStyle w:val="B1"/>
        <w:rPr>
          <w:ins w:id="4" w:author="Magnus Åström" w:date="2018-08-22T12:53:00Z"/>
        </w:rPr>
      </w:pPr>
      <w:ins w:id="5" w:author="Magnus Åström" w:date="2018-08-22T12:53:00Z">
        <w:r w:rsidRPr="00F35335">
          <w:t>-</w:t>
        </w:r>
        <w:r w:rsidRPr="00F35335">
          <w:tab/>
          <w:t>For a PDSCH not associated with RA-RNTI, PRB pairs occupied by RSS shall be counted in the PDSCH mapping but not used for transmission of the PDSCH.</w:t>
        </w:r>
      </w:ins>
    </w:p>
    <w:p w14:paraId="706AE0AC" w14:textId="6222CD3E" w:rsidR="00F35335" w:rsidRDefault="00F35335" w:rsidP="00F35335">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71E11423" w14:textId="77777777" w:rsidR="00F35335" w:rsidRPr="00736545" w:rsidRDefault="00F35335" w:rsidP="00F35335">
      <w:pPr>
        <w:keepNext/>
        <w:keepLines/>
        <w:overflowPunct/>
        <w:autoSpaceDE/>
        <w:autoSpaceDN/>
        <w:adjustRightInd/>
        <w:spacing w:before="120"/>
        <w:ind w:left="1134" w:hanging="1134"/>
        <w:textAlignment w:val="auto"/>
        <w:outlineLvl w:val="2"/>
        <w:rPr>
          <w:rFonts w:ascii="Arial" w:hAnsi="Arial"/>
          <w:sz w:val="28"/>
        </w:rPr>
      </w:pPr>
      <w:bookmarkStart w:id="6" w:name="_Toc454818061"/>
      <w:r w:rsidRPr="00736545">
        <w:rPr>
          <w:rFonts w:ascii="Arial" w:hAnsi="Arial"/>
          <w:sz w:val="28"/>
        </w:rPr>
        <w:t>6.8B.5</w:t>
      </w:r>
      <w:r w:rsidRPr="00736545">
        <w:rPr>
          <w:rFonts w:ascii="Arial" w:hAnsi="Arial"/>
          <w:sz w:val="28"/>
        </w:rPr>
        <w:tab/>
        <w:t>Mapping to resource elements</w:t>
      </w:r>
      <w:bookmarkEnd w:id="6"/>
    </w:p>
    <w:p w14:paraId="26C94B66" w14:textId="77777777" w:rsidR="00F35335" w:rsidRDefault="00F35335" w:rsidP="00F35335">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17903625" w14:textId="77777777" w:rsidR="00F35335" w:rsidRDefault="00F35335" w:rsidP="00F35335">
      <w:pPr>
        <w:overflowPunct/>
        <w:autoSpaceDE/>
        <w:autoSpaceDN/>
        <w:adjustRightInd/>
        <w:ind w:left="568" w:hanging="284"/>
        <w:textAlignment w:val="auto"/>
      </w:pPr>
      <w:r w:rsidRPr="00736545">
        <w:lastRenderedPageBreak/>
        <w:t>-</w:t>
      </w:r>
      <w:r w:rsidRPr="00736545">
        <w:tab/>
        <w:t xml:space="preserve">Resource elements occupied by CSI reference signals shall be counted in the MPDCCH mapping but not used for transmission of the MPDCCH. </w:t>
      </w:r>
    </w:p>
    <w:p w14:paraId="6C28BCD4" w14:textId="650D36E2" w:rsidR="00F35335" w:rsidRDefault="00F35335" w:rsidP="00D00D92">
      <w:pPr>
        <w:overflowPunct/>
        <w:autoSpaceDE/>
        <w:autoSpaceDN/>
        <w:adjustRightInd/>
        <w:ind w:left="568" w:hanging="284"/>
        <w:textAlignment w:val="auto"/>
      </w:pPr>
      <w:ins w:id="7" w:author="Magnus Åström" w:date="2018-08-22T12:53:00Z">
        <w:r w:rsidRPr="00F35335">
          <w:t>-</w:t>
        </w:r>
        <w:r w:rsidRPr="00F35335">
          <w:tab/>
        </w:r>
      </w:ins>
      <w:ins w:id="8" w:author="Magnus Åström" w:date="2018-08-22T15:05:00Z">
        <w:r w:rsidR="006E6B01">
          <w:t xml:space="preserve">For </w:t>
        </w:r>
      </w:ins>
      <w:ins w:id="9" w:author="Magnus Åström" w:date="2018-08-22T15:06:00Z">
        <w:r w:rsidR="00CB6C50">
          <w:t xml:space="preserve">an </w:t>
        </w:r>
      </w:ins>
      <w:ins w:id="10" w:author="Magnus Åström" w:date="2018-08-22T15:05:00Z">
        <w:r w:rsidR="006E6B01" w:rsidRPr="00F35335">
          <w:t>MPDCCH not associated with a RA</w:t>
        </w:r>
      </w:ins>
      <w:ins w:id="11" w:author="Magnus Åström" w:date="2018-08-22T16:29:00Z">
        <w:r w:rsidR="006215C3">
          <w:t>-</w:t>
        </w:r>
      </w:ins>
      <w:ins w:id="12" w:author="Magnus Åström" w:date="2018-08-22T15:05:00Z">
        <w:r w:rsidR="006E6B01" w:rsidRPr="00F35335">
          <w:t>R</w:t>
        </w:r>
      </w:ins>
      <w:ins w:id="13" w:author="Magnus Åström" w:date="2018-08-22T16:29:00Z">
        <w:r w:rsidR="006215C3">
          <w:t>NTI</w:t>
        </w:r>
      </w:ins>
      <w:ins w:id="14" w:author="Magnus Åström" w:date="2018-08-22T15:05:00Z">
        <w:r w:rsidR="006E6B01">
          <w:t xml:space="preserve">, </w:t>
        </w:r>
      </w:ins>
      <w:ins w:id="15" w:author="Magnus Åström" w:date="2018-08-22T15:03:00Z">
        <w:r w:rsidR="005B5EDC">
          <w:t>PRB pairs</w:t>
        </w:r>
      </w:ins>
      <w:ins w:id="16" w:author="Magnus Åström" w:date="2018-08-22T12:53:00Z">
        <w:r w:rsidRPr="00F35335">
          <w:t xml:space="preserve"> occupied by RSS shall be counted in the MPDCCH mapping but not used for transmission of the MPDCCH.</w:t>
        </w:r>
      </w:ins>
    </w:p>
    <w:p w14:paraId="342AAF34" w14:textId="3C5EE27D" w:rsidR="00D00D92" w:rsidRPr="00D00D92" w:rsidRDefault="00D00D92" w:rsidP="00D00D92">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57423227" w14:textId="091E7493" w:rsidR="001B4DB7" w:rsidRDefault="001B4DB7" w:rsidP="001B4DB7">
      <w:pPr>
        <w:pStyle w:val="Heading4"/>
        <w:ind w:left="864" w:hanging="864"/>
      </w:pPr>
      <w:r>
        <w:t>6.11.3.2</w:t>
      </w:r>
      <w:r>
        <w:tab/>
        <w:t>Mapping to resource elements</w:t>
      </w:r>
    </w:p>
    <w:p w14:paraId="218AEFB7" w14:textId="77777777" w:rsidR="001B4DB7" w:rsidRPr="0049777D" w:rsidRDefault="001B4DB7" w:rsidP="001B4DB7">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6A1B0862" w14:textId="75C55451" w:rsidR="001B4DB7" w:rsidRPr="0049777D" w:rsidRDefault="001B4DB7" w:rsidP="001B4DB7">
      <w:pPr>
        <w:rPr>
          <w:color w:val="0070C0"/>
        </w:rPr>
      </w:pPr>
      <w:r w:rsidRPr="0049777D">
        <w:t xml:space="preserve">A resource element </w:t>
      </w:r>
      <m:oMath>
        <m:r>
          <w:rPr>
            <w:rFonts w:ascii="Cambria Math" w:hAnsi="Cambria Math"/>
          </w:rPr>
          <m:t>(k,l)</m:t>
        </m:r>
      </m:oMath>
      <w:r w:rsidRPr="0049777D">
        <w:t xml:space="preserve">  overlapping with resource elements where cell-specific reference signals according to clause 6.10 are transmitted shall not be used for RSS transmission but is counted in the mapping process. </w:t>
      </w:r>
      <w:ins w:id="17" w:author="Magnus Åström" w:date="2018-08-22T15:39:00Z">
        <w:r w:rsidR="00795CB4" w:rsidRPr="00795CB4">
          <w:t xml:space="preserve">Additionally, an RSS subframe is dropped if any </w:t>
        </w:r>
      </w:ins>
      <w:ins w:id="18" w:author="Magnus Åström" w:date="2018-08-22T16:29:00Z">
        <w:r w:rsidR="006215C3">
          <w:t xml:space="preserve">RSS </w:t>
        </w:r>
      </w:ins>
      <w:ins w:id="19" w:author="Magnus Åström" w:date="2018-08-22T15:39:00Z">
        <w:r w:rsidR="00795CB4" w:rsidRPr="00795CB4">
          <w:t>PRB pair overlaps with any PRB pair carrying PSS, SSS, PBCH</w:t>
        </w:r>
      </w:ins>
      <w:ins w:id="20" w:author="Magnus Åström" w:date="2018-08-22T16:30:00Z">
        <w:r w:rsidR="006215C3">
          <w:t xml:space="preserve"> or PDSCH associated with SI-RNTI</w:t>
        </w:r>
      </w:ins>
      <w:ins w:id="21" w:author="Magnus Åström" w:date="2018-08-22T15:39:00Z">
        <w:r w:rsidR="00795CB4" w:rsidRPr="00795CB4">
          <w:t>.</w:t>
        </w:r>
      </w:ins>
    </w:p>
    <w:bookmarkEnd w:id="2"/>
    <w:p w14:paraId="19B69A48" w14:textId="7C7C9658" w:rsidR="00D00D92" w:rsidRDefault="00D00D92" w:rsidP="00D00D92">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77B9F193" w14:textId="77777777" w:rsidR="003949F5" w:rsidRPr="004305D2" w:rsidRDefault="003949F5" w:rsidP="003949F5">
      <w:pPr>
        <w:keepNext/>
        <w:keepLines/>
        <w:autoSpaceDE/>
        <w:autoSpaceDN/>
        <w:adjustRightInd/>
        <w:spacing w:before="120"/>
        <w:ind w:left="1134" w:hanging="1134"/>
        <w:outlineLvl w:val="2"/>
        <w:rPr>
          <w:rFonts w:ascii="Arial" w:hAnsi="Arial"/>
          <w:sz w:val="28"/>
        </w:rPr>
      </w:pPr>
      <w:r w:rsidRPr="004305D2">
        <w:rPr>
          <w:rFonts w:ascii="Arial" w:hAnsi="Arial"/>
          <w:sz w:val="28"/>
        </w:rPr>
        <w:t>6.11B.2</w:t>
      </w:r>
      <w:r w:rsidRPr="004305D2">
        <w:rPr>
          <w:rFonts w:ascii="Arial" w:hAnsi="Arial"/>
          <w:sz w:val="28"/>
        </w:rPr>
        <w:tab/>
        <w:t>Mapping to resource elements</w:t>
      </w:r>
    </w:p>
    <w:p w14:paraId="40CA305E" w14:textId="77777777" w:rsidR="003949F5" w:rsidRDefault="003949F5" w:rsidP="003949F5">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353B109D" w14:textId="16A2F6B2" w:rsidR="00D00D92" w:rsidRDefault="00D00D92" w:rsidP="001B4DB7">
      <w:pPr>
        <w:rPr>
          <w:rFonts w:cs="Arial"/>
          <w:highlight w:val="yellow"/>
        </w:rPr>
      </w:pPr>
      <w:r w:rsidRPr="0049777D">
        <w:rPr>
          <w:rFonts w:cs="Arial"/>
          <w:highlight w:val="yellow"/>
        </w:rPr>
        <w:t xml:space="preserve">---------------------------------------------------------------- Text </w:t>
      </w:r>
      <w:r>
        <w:rPr>
          <w:rFonts w:cs="Arial"/>
          <w:highlight w:val="yellow"/>
        </w:rPr>
        <w:t>e</w:t>
      </w:r>
      <w:r w:rsidRPr="0049777D">
        <w:rPr>
          <w:rFonts w:cs="Arial"/>
          <w:highlight w:val="yellow"/>
        </w:rPr>
        <w:t>nd ------------------------------------------------------------------</w:t>
      </w:r>
    </w:p>
    <w:p w14:paraId="45EC2749" w14:textId="0F2FC72A" w:rsidR="008E36DC" w:rsidRDefault="008E36DC" w:rsidP="008E36DC">
      <w:pPr>
        <w:pStyle w:val="Heading2"/>
      </w:pPr>
      <w:r>
        <w:t>36.213</w:t>
      </w:r>
    </w:p>
    <w:p w14:paraId="5685D6EA" w14:textId="09FB72F7" w:rsidR="00630673" w:rsidRDefault="00630673" w:rsidP="00630673">
      <w:pPr>
        <w:rPr>
          <w:rFonts w:cs="Arial"/>
          <w:highlight w:val="yellow"/>
        </w:rPr>
      </w:pPr>
      <w:r w:rsidRPr="0049777D">
        <w:rPr>
          <w:rFonts w:cs="Arial"/>
          <w:highlight w:val="yellow"/>
        </w:rPr>
        <w:t>----------------------------------------------------------------- Text start ----------------------------------------------------------------</w:t>
      </w:r>
    </w:p>
    <w:p w14:paraId="0E76155F" w14:textId="1304FDDF" w:rsidR="00A74854" w:rsidRDefault="00A74854" w:rsidP="00630673">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682CF1D6" w14:textId="77777777" w:rsidR="00C65C5F" w:rsidRDefault="00C65C5F" w:rsidP="00C65C5F">
      <w:pPr>
        <w:pStyle w:val="Heading2"/>
        <w:rPr>
          <w:lang w:eastAsia="en-GB"/>
        </w:rPr>
      </w:pPr>
      <w:bookmarkStart w:id="22" w:name="_Toc415085417"/>
      <w:r>
        <w:t>3.2</w:t>
      </w:r>
      <w:r>
        <w:tab/>
        <w:t>Abbreviations</w:t>
      </w:r>
      <w:bookmarkEnd w:id="22"/>
    </w:p>
    <w:p w14:paraId="73F276F5" w14:textId="487C971F" w:rsidR="00C65C5F" w:rsidRDefault="00C65C5F" w:rsidP="00C65C5F">
      <w:pPr>
        <w:pStyle w:val="EW"/>
      </w:pPr>
      <w:r>
        <w:t>RS</w:t>
      </w:r>
      <w:r>
        <w:tab/>
        <w:t>Reference Signal</w:t>
      </w:r>
    </w:p>
    <w:p w14:paraId="6EBE4C3D" w14:textId="7F93A9C4" w:rsidR="00C65C5F" w:rsidRDefault="00C65C5F" w:rsidP="00C65C5F">
      <w:pPr>
        <w:pStyle w:val="EW"/>
        <w:rPr>
          <w:lang w:eastAsia="en-US"/>
        </w:rPr>
      </w:pPr>
      <w:ins w:id="23" w:author="Magnus Åström" w:date="2018-08-22T16:06:00Z">
        <w:r>
          <w:rPr>
            <w:lang w:eastAsia="en-US"/>
          </w:rPr>
          <w:t>RSS</w:t>
        </w:r>
        <w:r>
          <w:rPr>
            <w:lang w:eastAsia="en-US"/>
          </w:rPr>
          <w:tab/>
          <w:t>Resynchronization Signal</w:t>
        </w:r>
      </w:ins>
    </w:p>
    <w:p w14:paraId="37CA949C" w14:textId="77777777" w:rsidR="00C65C5F" w:rsidRDefault="00C65C5F" w:rsidP="00C65C5F">
      <w:pPr>
        <w:pStyle w:val="EW"/>
      </w:pPr>
      <w:r>
        <w:t>SCG</w:t>
      </w:r>
      <w:r>
        <w:tab/>
        <w:t>Secondary Cell Group</w:t>
      </w:r>
    </w:p>
    <w:p w14:paraId="418C0278" w14:textId="7C46760D" w:rsidR="007C77FE" w:rsidRDefault="00C65C5F" w:rsidP="00630673">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255E6DEE" w14:textId="77777777" w:rsidR="005A4EAD" w:rsidRPr="004305D2" w:rsidRDefault="005A4EAD" w:rsidP="005A4EAD">
      <w:pPr>
        <w:keepNext/>
        <w:keepLines/>
        <w:pBdr>
          <w:top w:val="single" w:sz="12" w:space="3" w:color="auto"/>
        </w:pBdr>
        <w:autoSpaceDE/>
        <w:autoSpaceDN/>
        <w:adjustRightInd/>
        <w:spacing w:before="240"/>
        <w:ind w:left="1134" w:hanging="1134"/>
        <w:outlineLvl w:val="0"/>
        <w:rPr>
          <w:rFonts w:ascii="Arial" w:hAnsi="Arial"/>
          <w:sz w:val="36"/>
        </w:rPr>
      </w:pPr>
      <w:r w:rsidRPr="004305D2">
        <w:rPr>
          <w:rFonts w:ascii="Arial" w:hAnsi="Arial"/>
          <w:sz w:val="36"/>
        </w:rPr>
        <w:t>X</w:t>
      </w:r>
      <w:r w:rsidRPr="004305D2">
        <w:rPr>
          <w:rFonts w:ascii="Arial" w:hAnsi="Arial"/>
          <w:sz w:val="36"/>
        </w:rPr>
        <w:tab/>
        <w:t>UE procedure for receiving wake up signal</w:t>
      </w:r>
    </w:p>
    <w:p w14:paraId="11E1D609" w14:textId="664F5C2F" w:rsidR="003949F5" w:rsidRDefault="005A4EAD" w:rsidP="00630673">
      <w:pPr>
        <w:rPr>
          <w:ins w:id="24" w:author="Magnus Åström" w:date="2018-08-22T15:33:00Z"/>
        </w:rPr>
      </w:pPr>
      <w:r w:rsidRPr="004305D2">
        <w:t xml:space="preserve">A BL/CE UE using MWUS can assume the actual duration of MWUS, starting in subframe </w:t>
      </w:r>
      <w:r w:rsidRPr="004305D2">
        <w:rPr>
          <w:i/>
        </w:rPr>
        <w:t>w</w:t>
      </w:r>
      <w:r w:rsidRPr="004305D2">
        <w:t xml:space="preserve">0, is one of the values in the set listed in Table X-1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rsidRPr="004305D2">
        <w:t xml:space="preserve">0 is defined by [13]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14:paraId="0D905BDB" w14:textId="0853BD4B" w:rsidR="005A4EAD" w:rsidRDefault="005A4EAD" w:rsidP="00630673">
      <w:pPr>
        <w:rPr>
          <w:rFonts w:cs="Arial"/>
          <w:highlight w:val="yellow"/>
        </w:rPr>
      </w:pPr>
      <w:ins w:id="25" w:author="Magnus Åström" w:date="2018-08-22T15:34:00Z">
        <w:r w:rsidRPr="008E7899">
          <w:rPr>
            <w:color w:val="0070C0"/>
          </w:rPr>
          <w:t xml:space="preserve">A UE may assume that the whole </w:t>
        </w:r>
      </w:ins>
      <w:ins w:id="26" w:author="Magnus Åström" w:date="2018-08-22T16:31:00Z">
        <w:r w:rsidR="006215C3">
          <w:rPr>
            <w:color w:val="0070C0"/>
          </w:rPr>
          <w:t>M</w:t>
        </w:r>
      </w:ins>
      <w:ins w:id="27" w:author="Magnus Åström" w:date="2018-08-22T15:34:00Z">
        <w:r w:rsidRPr="008E7899">
          <w:rPr>
            <w:color w:val="0070C0"/>
          </w:rPr>
          <w:t xml:space="preserve">WUS subframe is dropped if </w:t>
        </w:r>
      </w:ins>
      <w:ins w:id="28" w:author="Magnus Åström" w:date="2018-08-22T16:31:00Z">
        <w:r w:rsidR="006215C3">
          <w:rPr>
            <w:color w:val="0070C0"/>
          </w:rPr>
          <w:t>M</w:t>
        </w:r>
      </w:ins>
      <w:ins w:id="29" w:author="Magnus Åström" w:date="2018-08-22T15:34:00Z">
        <w:r w:rsidRPr="008E7899">
          <w:rPr>
            <w:color w:val="0070C0"/>
          </w:rPr>
          <w:t>WUS PRB pairs partially or fully overlap with RSS PRB pairs.</w:t>
        </w:r>
      </w:ins>
    </w:p>
    <w:p w14:paraId="435F9C41" w14:textId="77777777" w:rsidR="00B162D1" w:rsidRPr="0049777D" w:rsidRDefault="00B162D1" w:rsidP="00B162D1">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mitted ------------------------------------------------------------</w:t>
      </w:r>
    </w:p>
    <w:p w14:paraId="3E22AAD8" w14:textId="04DEB5AD" w:rsidR="00C473A5" w:rsidRPr="00805A83" w:rsidRDefault="00C76880" w:rsidP="00805A83">
      <w:pPr>
        <w:rPr>
          <w:rFonts w:cs="Arial"/>
          <w:highlight w:val="yellow"/>
        </w:rPr>
        <w:sectPr w:rsidR="00C473A5" w:rsidRPr="00805A83" w:rsidSect="001B4DB7">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r w:rsidRPr="0049777D">
        <w:rPr>
          <w:rFonts w:cs="Arial"/>
          <w:highlight w:val="yellow"/>
        </w:rPr>
        <w:t xml:space="preserve">---------------------------------------------------------------- Text </w:t>
      </w:r>
      <w:r>
        <w:rPr>
          <w:rFonts w:cs="Arial"/>
          <w:highlight w:val="yellow"/>
        </w:rPr>
        <w:t>e</w:t>
      </w:r>
      <w:r w:rsidRPr="0049777D">
        <w:rPr>
          <w:rFonts w:cs="Arial"/>
          <w:highlight w:val="yellow"/>
        </w:rPr>
        <w:t>nd ------------------------------------------------------------------</w:t>
      </w:r>
    </w:p>
    <w:p w14:paraId="7203AEF7" w14:textId="77777777" w:rsidR="00F507D1" w:rsidRPr="00CE0424" w:rsidRDefault="00F507D1" w:rsidP="00CE0424">
      <w:pPr>
        <w:pStyle w:val="Heading1"/>
      </w:pPr>
      <w:bookmarkStart w:id="30" w:name="_In-sequence_SDU_delivery"/>
      <w:bookmarkEnd w:id="30"/>
      <w:r w:rsidRPr="00CE0424">
        <w:lastRenderedPageBreak/>
        <w:t>References</w:t>
      </w:r>
    </w:p>
    <w:bookmarkStart w:id="31" w:name="_Ref521939802"/>
    <w:bookmarkStart w:id="32" w:name="_Ref521939795"/>
    <w:bookmarkStart w:id="33" w:name="_Ref174151459"/>
    <w:bookmarkStart w:id="34" w:name="_Ref189809556"/>
    <w:p w14:paraId="0C22168D" w14:textId="77777777" w:rsidR="001B4DB7" w:rsidRDefault="001B4DB7" w:rsidP="001B4DB7">
      <w:pPr>
        <w:pStyle w:val="Reference"/>
        <w:overflowPunct/>
        <w:autoSpaceDE/>
        <w:autoSpaceDN/>
        <w:adjustRightInd/>
        <w:spacing w:line="259" w:lineRule="auto"/>
        <w:textAlignment w:val="auto"/>
      </w:pPr>
      <w:r>
        <w:fldChar w:fldCharType="begin"/>
      </w:r>
      <w:r>
        <w:instrText xml:space="preserve"> HYPERLINK "http://www.3gpp.org/ftp/TSG_RAN/WG1_RL1/TSGR1_94/Docs/R1-1808984.zip" </w:instrText>
      </w:r>
      <w:r>
        <w:fldChar w:fldCharType="separate"/>
      </w:r>
      <w:r w:rsidRPr="008E7CF5">
        <w:rPr>
          <w:rStyle w:val="Hyperlink"/>
        </w:rPr>
        <w:t>R1-1808984</w:t>
      </w:r>
      <w:r>
        <w:fldChar w:fldCharType="end"/>
      </w:r>
      <w:r>
        <w:t xml:space="preserve">, </w:t>
      </w:r>
      <w:r w:rsidRPr="004762BA">
        <w:rPr>
          <w:i/>
        </w:rPr>
        <w:t>Maintenance issues for Resynchronization signal for Rel-15 LTE-MTC</w:t>
      </w:r>
      <w:r>
        <w:t xml:space="preserve">, </w:t>
      </w:r>
      <w:r w:rsidRPr="004762BA">
        <w:t>Ericsson</w:t>
      </w:r>
      <w:r>
        <w:t>, RAN1 #94, Gothenburg, Sweden, August 2018.</w:t>
      </w:r>
      <w:bookmarkEnd w:id="31"/>
    </w:p>
    <w:bookmarkStart w:id="35" w:name="_Ref522309990"/>
    <w:p w14:paraId="12C7CD62" w14:textId="77777777" w:rsidR="001B4DB7" w:rsidRDefault="001B4DB7" w:rsidP="001B4DB7">
      <w:pPr>
        <w:pStyle w:val="Reference"/>
        <w:overflowPunct/>
        <w:autoSpaceDE/>
        <w:autoSpaceDN/>
        <w:adjustRightInd/>
        <w:spacing w:line="259" w:lineRule="auto"/>
        <w:textAlignment w:val="auto"/>
      </w:pPr>
      <w:r>
        <w:fldChar w:fldCharType="begin"/>
      </w:r>
      <w:r>
        <w:instrText xml:space="preserve"> HYPERLINK "http://www.3gpp.org/ftp/TSG_RAN/WG1_RL1/TSGR1_94/Docs/R1-1809008.zip" </w:instrText>
      </w:r>
      <w:r>
        <w:fldChar w:fldCharType="separate"/>
      </w:r>
      <w:r w:rsidRPr="00F01F22">
        <w:rPr>
          <w:rStyle w:val="Hyperlink"/>
        </w:rPr>
        <w:t>R1-1809008</w:t>
      </w:r>
      <w:r>
        <w:fldChar w:fldCharType="end"/>
      </w:r>
      <w:r>
        <w:t>,</w:t>
      </w:r>
      <w:r w:rsidRPr="004762BA">
        <w:t xml:space="preserve"> </w:t>
      </w:r>
      <w:r w:rsidRPr="004762BA">
        <w:rPr>
          <w:i/>
        </w:rPr>
        <w:t>Maintenance for RSS</w:t>
      </w:r>
      <w:r>
        <w:t xml:space="preserve">, </w:t>
      </w:r>
      <w:r w:rsidRPr="004762BA">
        <w:t>Qualcomm</w:t>
      </w:r>
      <w:r>
        <w:t>, RAN1 #94, Gothenburg, Sweden, August 2018.</w:t>
      </w:r>
      <w:bookmarkEnd w:id="32"/>
      <w:bookmarkEnd w:id="35"/>
    </w:p>
    <w:bookmarkStart w:id="36" w:name="_Ref522309993"/>
    <w:p w14:paraId="161ED7E2" w14:textId="3BF31BD5" w:rsidR="001B4DB7" w:rsidRDefault="001B4DB7" w:rsidP="001B4DB7">
      <w:pPr>
        <w:pStyle w:val="Reference"/>
        <w:overflowPunct/>
        <w:autoSpaceDE/>
        <w:autoSpaceDN/>
        <w:adjustRightInd/>
        <w:spacing w:line="259" w:lineRule="auto"/>
        <w:textAlignment w:val="auto"/>
      </w:pPr>
      <w:r>
        <w:fldChar w:fldCharType="begin"/>
      </w:r>
      <w:r>
        <w:instrText xml:space="preserve"> HYPERLINK "http://www.3gpp.org/ftp/TSG_RAN/WG1_RL1/TSGR1_94/Docs/R1-1808623.zip" </w:instrText>
      </w:r>
      <w:r>
        <w:fldChar w:fldCharType="separate"/>
      </w:r>
      <w:r w:rsidRPr="00F01F22">
        <w:rPr>
          <w:rStyle w:val="Hyperlink"/>
        </w:rPr>
        <w:t>R1-1808623</w:t>
      </w:r>
      <w:r>
        <w:fldChar w:fldCharType="end"/>
      </w:r>
      <w:r>
        <w:t xml:space="preserve">, </w:t>
      </w:r>
      <w:r w:rsidRPr="004762BA">
        <w:rPr>
          <w:i/>
        </w:rPr>
        <w:t>Remaining collision issues for RSS transmission</w:t>
      </w:r>
      <w:r>
        <w:t>, ZTE, RAN1 #94, Gothenburg, Sweden, August 2018.</w:t>
      </w:r>
      <w:bookmarkEnd w:id="36"/>
    </w:p>
    <w:p w14:paraId="740EF2B2" w14:textId="5F91EDC3" w:rsidR="001B4DB7" w:rsidRPr="00CE0424" w:rsidRDefault="001A5013" w:rsidP="001A5013">
      <w:pPr>
        <w:pStyle w:val="Reference"/>
        <w:overflowPunct/>
        <w:autoSpaceDE/>
        <w:autoSpaceDN/>
        <w:adjustRightInd/>
        <w:spacing w:line="259" w:lineRule="auto"/>
        <w:textAlignment w:val="auto"/>
      </w:pPr>
      <w:bookmarkStart w:id="37" w:name="_Ref522549153"/>
      <w:r>
        <w:rPr>
          <w:i/>
        </w:rPr>
        <w:t>Chairman’s Notes RAN1 94 6.1.4 v003</w:t>
      </w:r>
      <w:r w:rsidRPr="00881D7A">
        <w:t xml:space="preserve">, </w:t>
      </w:r>
      <w:r>
        <w:t>Ericsson</w:t>
      </w:r>
      <w:r w:rsidRPr="00881D7A">
        <w:t>, RAN1 #94, Gothenburg, Sweden, August 2018.</w:t>
      </w:r>
      <w:bookmarkEnd w:id="37"/>
    </w:p>
    <w:bookmarkStart w:id="38" w:name="_Ref518995939"/>
    <w:bookmarkStart w:id="39" w:name="_Ref521582512"/>
    <w:p w14:paraId="0034D3CC" w14:textId="51BC7623" w:rsidR="003A7EF3" w:rsidRDefault="001B4DB7" w:rsidP="00CE0424">
      <w:pPr>
        <w:pStyle w:val="Reference"/>
        <w:overflowPunct/>
        <w:autoSpaceDE/>
        <w:autoSpaceDN/>
        <w:adjustRightInd/>
        <w:spacing w:line="259" w:lineRule="auto"/>
        <w:textAlignment w:val="auto"/>
      </w:pPr>
      <w:r>
        <w:fldChar w:fldCharType="begin"/>
      </w:r>
      <w:r>
        <w:instrText xml:space="preserve"> HYPERLINK "http://www.3gpp.org/ftp/Specs/2018-06/Rel-15/36_series/36211-f20.zip" </w:instrText>
      </w:r>
      <w:r>
        <w:fldChar w:fldCharType="separate"/>
      </w:r>
      <w:hyperlink r:id="rId10" w:history="1">
        <w:r w:rsidRPr="000B13EE">
          <w:rPr>
            <w:rStyle w:val="Hyperlink"/>
          </w:rPr>
          <w:t>TS 36.211</w:t>
        </w:r>
      </w:hyperlink>
      <w:r>
        <w:fldChar w:fldCharType="end"/>
      </w:r>
      <w:r w:rsidRPr="00A7667F">
        <w:t xml:space="preserve">, </w:t>
      </w:r>
      <w:r w:rsidRPr="0064000A">
        <w:rPr>
          <w:i/>
        </w:rPr>
        <w:t>E-UTRA Physical channels and modulation</w:t>
      </w:r>
      <w:r w:rsidRPr="00A7667F">
        <w:t xml:space="preserve">, </w:t>
      </w:r>
      <w:r>
        <w:t>3GPP TSG-RAN</w:t>
      </w:r>
      <w:r w:rsidRPr="00A7667F">
        <w:t xml:space="preserve">, </w:t>
      </w:r>
      <w:r>
        <w:t>Release 15.2.0</w:t>
      </w:r>
      <w:r w:rsidRPr="00A7667F">
        <w:t xml:space="preserve">, </w:t>
      </w:r>
      <w:r>
        <w:t>June 201</w:t>
      </w:r>
      <w:bookmarkEnd w:id="38"/>
      <w:r>
        <w:t>8.</w:t>
      </w:r>
      <w:bookmarkEnd w:id="33"/>
      <w:bookmarkEnd w:id="34"/>
      <w:bookmarkEnd w:id="39"/>
    </w:p>
    <w:bookmarkStart w:id="40" w:name="_Ref522716800"/>
    <w:p w14:paraId="460CFDE6" w14:textId="34B5F0D2" w:rsidR="001A5013" w:rsidRPr="00CE0424" w:rsidRDefault="001A5013" w:rsidP="001A5013">
      <w:pPr>
        <w:pStyle w:val="Reference"/>
        <w:overflowPunct/>
        <w:autoSpaceDE/>
        <w:autoSpaceDN/>
        <w:adjustRightInd/>
        <w:spacing w:line="259" w:lineRule="auto"/>
        <w:textAlignment w:val="auto"/>
      </w:pPr>
      <w:r>
        <w:fldChar w:fldCharType="begin"/>
      </w:r>
      <w:r>
        <w:instrText xml:space="preserve"> HYPERLINK "http://www.3gpp.org/ftp/Specs/2018-06/Rel-15/36_series/36211-f20.zip" </w:instrText>
      </w:r>
      <w:r>
        <w:fldChar w:fldCharType="separate"/>
      </w:r>
      <w:hyperlink r:id="rId11" w:history="1">
        <w:r w:rsidRPr="000B13EE">
          <w:rPr>
            <w:rStyle w:val="Hyperlink"/>
          </w:rPr>
          <w:t>TS 36.21</w:t>
        </w:r>
        <w:r>
          <w:rPr>
            <w:rStyle w:val="Hyperlink"/>
          </w:rPr>
          <w:t>3</w:t>
        </w:r>
      </w:hyperlink>
      <w:r>
        <w:fldChar w:fldCharType="end"/>
      </w:r>
      <w:r w:rsidRPr="00A7667F">
        <w:t xml:space="preserve">, </w:t>
      </w:r>
      <w:r w:rsidRPr="0064000A">
        <w:rPr>
          <w:i/>
        </w:rPr>
        <w:t xml:space="preserve">E-UTRA Physical </w:t>
      </w:r>
      <w:r w:rsidR="00A74854">
        <w:rPr>
          <w:i/>
        </w:rPr>
        <w:t>layer procedures</w:t>
      </w:r>
      <w:r w:rsidRPr="00A7667F">
        <w:t xml:space="preserve">, </w:t>
      </w:r>
      <w:r>
        <w:t>3GPP TSG-RAN</w:t>
      </w:r>
      <w:r w:rsidRPr="00A7667F">
        <w:t xml:space="preserve">, </w:t>
      </w:r>
      <w:r>
        <w:t>Release 15.2.0</w:t>
      </w:r>
      <w:r w:rsidRPr="00A7667F">
        <w:t xml:space="preserve">, </w:t>
      </w:r>
      <w:r>
        <w:t>June 2018.</w:t>
      </w:r>
      <w:bookmarkEnd w:id="40"/>
    </w:p>
    <w:sectPr w:rsidR="001A501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673A5" w14:textId="77777777" w:rsidR="00747DF0" w:rsidRDefault="00747DF0">
      <w:r>
        <w:separator/>
      </w:r>
    </w:p>
  </w:endnote>
  <w:endnote w:type="continuationSeparator" w:id="0">
    <w:p w14:paraId="5612A5B6" w14:textId="77777777" w:rsidR="00747DF0" w:rsidRDefault="0074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B446A" w14:textId="77777777" w:rsidR="00747DF0" w:rsidRDefault="00747DF0">
      <w:r>
        <w:separator/>
      </w:r>
    </w:p>
  </w:footnote>
  <w:footnote w:type="continuationSeparator" w:id="0">
    <w:p w14:paraId="493B81E8" w14:textId="77777777" w:rsidR="00747DF0" w:rsidRDefault="0074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Åström">
    <w15:presenceInfo w15:providerId="AD" w15:userId="S-1-5-21-1538607324-3213881460-940295383-373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5013"/>
    <w:rsid w:val="001A6173"/>
    <w:rsid w:val="001A6CBA"/>
    <w:rsid w:val="001B0D97"/>
    <w:rsid w:val="001B4DB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7F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C53"/>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9F5"/>
    <w:rsid w:val="003A2223"/>
    <w:rsid w:val="003A2A0F"/>
    <w:rsid w:val="003A4119"/>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EA3"/>
    <w:rsid w:val="00410F18"/>
    <w:rsid w:val="0041263E"/>
    <w:rsid w:val="00413AAC"/>
    <w:rsid w:val="00413E92"/>
    <w:rsid w:val="00421105"/>
    <w:rsid w:val="00422AA4"/>
    <w:rsid w:val="004242F4"/>
    <w:rsid w:val="00426B38"/>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3A"/>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C77"/>
    <w:rsid w:val="005A4EAD"/>
    <w:rsid w:val="005A662D"/>
    <w:rsid w:val="005B1409"/>
    <w:rsid w:val="005B35D7"/>
    <w:rsid w:val="005B392A"/>
    <w:rsid w:val="005B3AA3"/>
    <w:rsid w:val="005B5EDC"/>
    <w:rsid w:val="005B6F83"/>
    <w:rsid w:val="005C74FB"/>
    <w:rsid w:val="005D1602"/>
    <w:rsid w:val="005E385F"/>
    <w:rsid w:val="005E5B81"/>
    <w:rsid w:val="005F19C0"/>
    <w:rsid w:val="005F2CB1"/>
    <w:rsid w:val="005F3025"/>
    <w:rsid w:val="005F618C"/>
    <w:rsid w:val="005F70BD"/>
    <w:rsid w:val="0060283C"/>
    <w:rsid w:val="00604F14"/>
    <w:rsid w:val="00611B83"/>
    <w:rsid w:val="00613257"/>
    <w:rsid w:val="00620A71"/>
    <w:rsid w:val="00620D80"/>
    <w:rsid w:val="006215C3"/>
    <w:rsid w:val="006234A6"/>
    <w:rsid w:val="00630001"/>
    <w:rsid w:val="00630673"/>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B01"/>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47DF0"/>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5CB4"/>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7FE"/>
    <w:rsid w:val="007D04E5"/>
    <w:rsid w:val="007D5901"/>
    <w:rsid w:val="007D7526"/>
    <w:rsid w:val="007E4610"/>
    <w:rsid w:val="007E4715"/>
    <w:rsid w:val="007E505B"/>
    <w:rsid w:val="007E7091"/>
    <w:rsid w:val="00803FAE"/>
    <w:rsid w:val="00805A83"/>
    <w:rsid w:val="0080605F"/>
    <w:rsid w:val="00807786"/>
    <w:rsid w:val="00811FCB"/>
    <w:rsid w:val="008158D6"/>
    <w:rsid w:val="00817196"/>
    <w:rsid w:val="00820ACC"/>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570"/>
    <w:rsid w:val="008941E3"/>
    <w:rsid w:val="00894A88"/>
    <w:rsid w:val="00895386"/>
    <w:rsid w:val="008A21FF"/>
    <w:rsid w:val="008A2CE2"/>
    <w:rsid w:val="008A30AC"/>
    <w:rsid w:val="008A44B8"/>
    <w:rsid w:val="008A51A8"/>
    <w:rsid w:val="008A54C7"/>
    <w:rsid w:val="008A77D8"/>
    <w:rsid w:val="008B0483"/>
    <w:rsid w:val="008B120C"/>
    <w:rsid w:val="008B135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6DC"/>
    <w:rsid w:val="008E7899"/>
    <w:rsid w:val="008F1C4E"/>
    <w:rsid w:val="008F1EAB"/>
    <w:rsid w:val="008F33DC"/>
    <w:rsid w:val="008F477F"/>
    <w:rsid w:val="00902350"/>
    <w:rsid w:val="0090336B"/>
    <w:rsid w:val="009053AA"/>
    <w:rsid w:val="00906939"/>
    <w:rsid w:val="009074B4"/>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854"/>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50"/>
    <w:rsid w:val="00AD2ED0"/>
    <w:rsid w:val="00AD3F94"/>
    <w:rsid w:val="00AD4A5A"/>
    <w:rsid w:val="00AE27AC"/>
    <w:rsid w:val="00AE3B32"/>
    <w:rsid w:val="00AE40E0"/>
    <w:rsid w:val="00AE4DBA"/>
    <w:rsid w:val="00AE4F07"/>
    <w:rsid w:val="00AF1C5D"/>
    <w:rsid w:val="00AF42D7"/>
    <w:rsid w:val="00B006FE"/>
    <w:rsid w:val="00B007CB"/>
    <w:rsid w:val="00B02AA9"/>
    <w:rsid w:val="00B02FA3"/>
    <w:rsid w:val="00B05084"/>
    <w:rsid w:val="00B157F9"/>
    <w:rsid w:val="00B162D1"/>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DF0"/>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5C5F"/>
    <w:rsid w:val="00C70697"/>
    <w:rsid w:val="00C72093"/>
    <w:rsid w:val="00C72EF4"/>
    <w:rsid w:val="00C744FE"/>
    <w:rsid w:val="00C75D2F"/>
    <w:rsid w:val="00C767BE"/>
    <w:rsid w:val="00C76880"/>
    <w:rsid w:val="00C76E3C"/>
    <w:rsid w:val="00C81568"/>
    <w:rsid w:val="00C9027A"/>
    <w:rsid w:val="00C9068E"/>
    <w:rsid w:val="00C93814"/>
    <w:rsid w:val="00C93C4B"/>
    <w:rsid w:val="00C944AB"/>
    <w:rsid w:val="00C95B40"/>
    <w:rsid w:val="00CA1ED8"/>
    <w:rsid w:val="00CB1F63"/>
    <w:rsid w:val="00CB6C50"/>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0D92"/>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E5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26A"/>
    <w:rsid w:val="00DA5417"/>
    <w:rsid w:val="00DA56E8"/>
    <w:rsid w:val="00DB0A9F"/>
    <w:rsid w:val="00DB377D"/>
    <w:rsid w:val="00DC2D36"/>
    <w:rsid w:val="00DC53EF"/>
    <w:rsid w:val="00DE5608"/>
    <w:rsid w:val="00DE58D0"/>
    <w:rsid w:val="00DE654F"/>
    <w:rsid w:val="00DF0B6E"/>
    <w:rsid w:val="00DF15E0"/>
    <w:rsid w:val="00DF37A0"/>
    <w:rsid w:val="00DF701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335"/>
    <w:rsid w:val="00F40F0C"/>
    <w:rsid w:val="00F4766C"/>
    <w:rsid w:val="00F5060E"/>
    <w:rsid w:val="00F507D1"/>
    <w:rsid w:val="00F519CE"/>
    <w:rsid w:val="00F51ADA"/>
    <w:rsid w:val="00F60203"/>
    <w:rsid w:val="00F607C5"/>
    <w:rsid w:val="00F60DEA"/>
    <w:rsid w:val="00F6302A"/>
    <w:rsid w:val="00F63950"/>
    <w:rsid w:val="00F64C2B"/>
    <w:rsid w:val="00F651BE"/>
    <w:rsid w:val="00F6608F"/>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60672">
      <w:bodyDiv w:val="1"/>
      <w:marLeft w:val="0"/>
      <w:marRight w:val="0"/>
      <w:marTop w:val="0"/>
      <w:marBottom w:val="0"/>
      <w:divBdr>
        <w:top w:val="none" w:sz="0" w:space="0" w:color="auto"/>
        <w:left w:val="none" w:sz="0" w:space="0" w:color="auto"/>
        <w:bottom w:val="none" w:sz="0" w:space="0" w:color="auto"/>
        <w:right w:val="none" w:sz="0" w:space="0" w:color="auto"/>
      </w:divBdr>
    </w:div>
    <w:div w:id="1265697711">
      <w:bodyDiv w:val="1"/>
      <w:marLeft w:val="0"/>
      <w:marRight w:val="0"/>
      <w:marTop w:val="0"/>
      <w:marBottom w:val="0"/>
      <w:divBdr>
        <w:top w:val="none" w:sz="0" w:space="0" w:color="auto"/>
        <w:left w:val="none" w:sz="0" w:space="0" w:color="auto"/>
        <w:bottom w:val="none" w:sz="0" w:space="0" w:color="auto"/>
        <w:right w:val="none" w:sz="0" w:space="0" w:color="auto"/>
      </w:divBdr>
    </w:div>
    <w:div w:id="1285817903">
      <w:bodyDiv w:val="1"/>
      <w:marLeft w:val="0"/>
      <w:marRight w:val="0"/>
      <w:marTop w:val="0"/>
      <w:marBottom w:val="0"/>
      <w:divBdr>
        <w:top w:val="none" w:sz="0" w:space="0" w:color="auto"/>
        <w:left w:val="none" w:sz="0" w:space="0" w:color="auto"/>
        <w:bottom w:val="none" w:sz="0" w:space="0" w:color="auto"/>
        <w:right w:val="none" w:sz="0" w:space="0" w:color="auto"/>
      </w:divBdr>
    </w:div>
    <w:div w:id="1547526262">
      <w:bodyDiv w:val="1"/>
      <w:marLeft w:val="0"/>
      <w:marRight w:val="0"/>
      <w:marTop w:val="0"/>
      <w:marBottom w:val="0"/>
      <w:divBdr>
        <w:top w:val="none" w:sz="0" w:space="0" w:color="auto"/>
        <w:left w:val="none" w:sz="0" w:space="0" w:color="auto"/>
        <w:bottom w:val="none" w:sz="0" w:space="0" w:color="auto"/>
        <w:right w:val="none" w:sz="0" w:space="0" w:color="auto"/>
      </w:divBdr>
    </w:div>
    <w:div w:id="1612854938">
      <w:bodyDiv w:val="1"/>
      <w:marLeft w:val="0"/>
      <w:marRight w:val="0"/>
      <w:marTop w:val="0"/>
      <w:marBottom w:val="0"/>
      <w:divBdr>
        <w:top w:val="none" w:sz="0" w:space="0" w:color="auto"/>
        <w:left w:val="none" w:sz="0" w:space="0" w:color="auto"/>
        <w:bottom w:val="none" w:sz="0" w:space="0" w:color="auto"/>
        <w:right w:val="none" w:sz="0" w:space="0" w:color="auto"/>
      </w:divBdr>
    </w:div>
    <w:div w:id="19335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2018-06/Rel-15/36_series/36213-f20.zip" TargetMode="External"/><Relationship Id="rId5" Type="http://schemas.openxmlformats.org/officeDocument/2006/relationships/webSettings" Target="webSettings.xml"/><Relationship Id="rId10" Type="http://schemas.openxmlformats.org/officeDocument/2006/relationships/hyperlink" Target="http://www.3gpp.org/ftp/Specs/2018-06/Rel-15/36_series/36211-f20.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7777-BA31-42B9-8401-8896EDC9B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Magnus Åström</cp:lastModifiedBy>
  <cp:revision>2</cp:revision>
  <cp:lastPrinted>2008-01-31T07:09:00Z</cp:lastPrinted>
  <dcterms:created xsi:type="dcterms:W3CDTF">2018-08-22T17:09:00Z</dcterms:created>
  <dcterms:modified xsi:type="dcterms:W3CDTF">2018-08-22T17:09:00Z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